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sz w:val="24"/>
          <w:lang w:val="en-US" w:eastAsia="zh-CN"/>
        </w:rPr>
      </w:pPr>
      <w:r>
        <w:rPr>
          <w:b/>
          <w:sz w:val="24"/>
        </w:rPr>
        <w:t>3GPP TSG-SA WG6 Meeting #67</w:t>
      </w:r>
      <w:r>
        <w:rPr>
          <w:b/>
          <w:sz w:val="24"/>
        </w:rPr>
        <w:tab/>
      </w:r>
      <w:bookmarkStart w:id="0" w:name="_GoBack"/>
      <w:r>
        <w:rPr>
          <w:rFonts w:hint="eastAsia"/>
          <w:b/>
          <w:sz w:val="24"/>
        </w:rPr>
        <w:t>S6-252</w:t>
      </w:r>
      <w:r>
        <w:rPr>
          <w:rFonts w:hint="eastAsia" w:eastAsia="宋体"/>
          <w:b/>
          <w:sz w:val="24"/>
          <w:lang w:val="en-US" w:eastAsia="zh-CN"/>
        </w:rPr>
        <w:t>285</w:t>
      </w:r>
      <w:bookmarkEnd w:id="0"/>
    </w:p>
    <w:p>
      <w:pPr>
        <w:pStyle w:val="84"/>
        <w:tabs>
          <w:tab w:val="right" w:pos="9639"/>
        </w:tabs>
        <w:spacing w:after="0"/>
        <w:rPr>
          <w:b/>
          <w:sz w:val="24"/>
        </w:rPr>
      </w:pPr>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r>
        <w:rPr>
          <w:b/>
          <w:sz w:val="24"/>
        </w:rPr>
        <w:tab/>
      </w:r>
      <w:r>
        <w:rPr>
          <w:b/>
          <w:sz w:val="24"/>
        </w:rPr>
        <w:t>(revision of S6-252</w:t>
      </w:r>
      <w:r>
        <w:rPr>
          <w:rFonts w:hint="eastAsia"/>
          <w:b/>
          <w:sz w:val="24"/>
        </w:rPr>
        <w:t>099</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Enhanced technical solution#1</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35</w:t>
      </w:r>
      <w:r>
        <w:rPr>
          <w:rFonts w:hint="eastAsia" w:ascii="Arial" w:hAnsi="Arial" w:cs="Arial"/>
          <w:b/>
          <w:bCs/>
        </w:rPr>
        <w:t xml:space="preserve"> v</w:t>
      </w:r>
      <w:r>
        <w:rPr>
          <w:rFonts w:hint="eastAsia" w:ascii="Arial" w:hAnsi="Arial" w:eastAsia="宋体" w:cs="Arial"/>
          <w:b/>
          <w:bCs/>
          <w:lang w:val="en-US" w:eastAsia="zh-CN"/>
        </w:rPr>
        <w:t>0.4</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4"/>
        <w:rPr>
          <w:b/>
        </w:rPr>
      </w:pPr>
      <w:r>
        <w:rPr>
          <w:b/>
        </w:rPr>
        <w:t>1. Introduction</w:t>
      </w:r>
    </w:p>
    <w:p>
      <w:pPr>
        <w:rPr>
          <w:rFonts w:hint="eastAsia" w:eastAsia="宋体"/>
          <w:lang w:val="en-US" w:eastAsia="zh-CN"/>
        </w:rPr>
      </w:pPr>
      <w:r>
        <w:rPr>
          <w:rFonts w:hint="eastAsia"/>
          <w:lang w:val="en-US" w:eastAsia="zh-CN"/>
        </w:rPr>
        <w:t>This paper provides some enhancements for technical solution#1</w:t>
      </w:r>
      <w:r>
        <w:rPr>
          <w:rFonts w:hint="eastAsia" w:eastAsia="宋体"/>
          <w:lang w:val="en-US" w:eastAsia="zh-CN"/>
        </w:rPr>
        <w:t>.</w:t>
      </w:r>
    </w:p>
    <w:p>
      <w:pPr>
        <w:pStyle w:val="84"/>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This solution proposes </w:t>
      </w:r>
      <w:r>
        <w:rPr>
          <w:rFonts w:hint="eastAsia"/>
          <w:lang w:val="en-US" w:eastAsia="zh-CN"/>
        </w:rPr>
        <w:t>some enhancements for technical solution#1</w:t>
      </w:r>
      <w:r>
        <w:rPr>
          <w:rFonts w:hint="eastAsia" w:eastAsia="宋体"/>
          <w:lang w:val="en-US" w:eastAsia="zh-CN"/>
        </w:rPr>
        <w:t>.</w:t>
      </w:r>
    </w:p>
    <w:p>
      <w:pPr>
        <w:pStyle w:val="84"/>
        <w:rPr>
          <w:b/>
        </w:rPr>
      </w:pPr>
      <w:r>
        <w:rPr>
          <w:b/>
        </w:rPr>
        <w:t>3. Conclusions</w:t>
      </w:r>
    </w:p>
    <w:p>
      <w:r>
        <w:t>&lt;Conclusion part (optional)&gt;</w:t>
      </w:r>
    </w:p>
    <w:p>
      <w:pPr>
        <w:pStyle w:val="84"/>
        <w:rPr>
          <w:b/>
        </w:rPr>
      </w:pPr>
      <w:r>
        <w:rPr>
          <w:b/>
        </w:rPr>
        <w:t>4. Proposal</w:t>
      </w:r>
    </w:p>
    <w:p>
      <w:pPr>
        <w:rPr>
          <w:lang w:val="en-US"/>
        </w:rPr>
      </w:pPr>
      <w:r>
        <w:rPr>
          <w:lang w:val="en-US"/>
        </w:rPr>
        <w:t>It is proposed to agree the following changes to 3GPP TR 23.700-</w:t>
      </w:r>
      <w:r>
        <w:rPr>
          <w:rFonts w:hint="eastAsia" w:eastAsia="宋体"/>
          <w:lang w:val="en-US" w:eastAsia="zh-CN"/>
        </w:rPr>
        <w:t>35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6"/>
      </w:pPr>
      <w:r>
        <w:t>8.1.1.1.2</w:t>
      </w:r>
      <w:r>
        <w:tab/>
      </w:r>
      <w:r>
        <w:t>Procedure</w:t>
      </w:r>
    </w:p>
    <w:p>
      <w:pPr>
        <w:pStyle w:val="7"/>
        <w:rPr>
          <w:lang w:eastAsia="zh-CN"/>
        </w:rPr>
      </w:pPr>
      <w:r>
        <w:t>8.1.1.1.2.1</w:t>
      </w:r>
      <w:r>
        <w:tab/>
      </w:r>
      <w:r>
        <w:t>SEALDD enabled best effort signalling transmission connection establishment procedure</w:t>
      </w:r>
    </w:p>
    <w:p>
      <w:pPr>
        <w:rPr>
          <w:lang w:eastAsia="zh-CN"/>
        </w:rPr>
      </w:pPr>
      <w:r>
        <w:rPr>
          <w:lang w:eastAsia="zh-CN"/>
        </w:rPr>
        <w:t xml:space="preserve">Figure 8.3.1.1.2.1-1 illustrates the procedure for best effort signalling transmission connection establishment. In </w:t>
      </w:r>
      <w:r>
        <w:rPr>
          <w:rFonts w:hint="eastAsia"/>
          <w:lang w:eastAsia="zh-CN"/>
        </w:rPr>
        <w:t>this</w:t>
      </w:r>
      <w:r>
        <w:rPr>
          <w:lang w:eastAsia="zh-CN"/>
        </w:rPr>
        <w:t xml:space="preserve"> clause, considering VAL server’s requirement on signalling transmission is not strict, then the VAL server can invoke best effort signalling transmission connection establishment API to enable the connection establishment.</w:t>
      </w:r>
    </w:p>
    <w:p>
      <w:r>
        <w:t>Pre-condition:</w:t>
      </w:r>
    </w:p>
    <w:p>
      <w:pPr>
        <w:pStyle w:val="78"/>
      </w:pPr>
      <w:r>
        <w:t>-</w:t>
      </w:r>
      <w:r>
        <w:tab/>
      </w:r>
      <w:r>
        <w:t>The VAL server can discover and select the SEALDD server by CAPIF functions.</w:t>
      </w:r>
    </w:p>
    <w:p>
      <w:pPr>
        <w:pStyle w:val="58"/>
        <w:rPr>
          <w:rFonts w:eastAsia="Times New Roman"/>
        </w:rPr>
      </w:pPr>
    </w:p>
    <w:p>
      <w:pPr>
        <w:pStyle w:val="58"/>
      </w:pPr>
      <w:r>
        <w:rPr>
          <w:lang w:val="en-US" w:eastAsia="zh-CN"/>
        </w:rPr>
        <w:drawing>
          <wp:inline distT="0" distB="0" distL="0" distR="0">
            <wp:extent cx="4624705" cy="3358515"/>
            <wp:effectExtent l="0" t="0" r="0" b="13335"/>
            <wp:docPr id="139" name="图片 139" descr="C:\Users\h00585983\AppData\Local\Microsoft\Windows\INetCache\Content.MSO\1C7AEBF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9" descr="C:\Users\h00585983\AppData\Local\Microsoft\Windows\INetCache\Content.MSO\1C7AEBF8.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624705" cy="3358515"/>
                    </a:xfrm>
                    <a:prstGeom prst="rect">
                      <a:avLst/>
                    </a:prstGeom>
                    <a:noFill/>
                    <a:ln>
                      <a:noFill/>
                    </a:ln>
                  </pic:spPr>
                </pic:pic>
              </a:graphicData>
            </a:graphic>
          </wp:inline>
        </w:drawing>
      </w:r>
    </w:p>
    <w:p>
      <w:pPr>
        <w:pStyle w:val="57"/>
        <w:overflowPunct w:val="0"/>
        <w:autoSpaceDE w:val="0"/>
        <w:autoSpaceDN w:val="0"/>
        <w:adjustRightInd w:val="0"/>
        <w:textAlignment w:val="baseline"/>
        <w:rPr>
          <w:rFonts w:eastAsia="Times New Roman"/>
          <w:lang w:eastAsia="en-GB"/>
        </w:rPr>
      </w:pPr>
      <w:r>
        <w:rPr>
          <w:rFonts w:eastAsia="Times New Roman"/>
          <w:lang w:eastAsia="en-GB"/>
        </w:rPr>
        <w:t>Figure 8.3.1.1.2.1-1: SEALDD best effort signalling transmission connection establishment procedure</w:t>
      </w:r>
    </w:p>
    <w:p>
      <w:pPr>
        <w:pStyle w:val="78"/>
      </w:pPr>
      <w:r>
        <w:t>1.</w:t>
      </w:r>
      <w:r>
        <w:tab/>
      </w:r>
      <w:r>
        <w:t>The VAL server decides to use SEALDD service for application signalling transfer and allocates address as SEALDD-S connection information for receiving the application signalling packets from SEALDD server. The VAL server sends SEALDD enabled best effort signalling transmission connection establishment request to the SEALDD server. The SEALDD enabled best effort signalling transmission connection establishment request includes the VAL server ID, VAL service ID to identify the VAL application traffic, the SEALDD-S Data transmission connection information of the VAL server side.</w:t>
      </w:r>
    </w:p>
    <w:p>
      <w:pPr>
        <w:pStyle w:val="78"/>
        <w:rPr>
          <w:ins w:id="0" w:author="ZTE" w:date="2025-05-08T09:48:27Z"/>
        </w:rPr>
      </w:pPr>
      <w:r>
        <w:t>2.</w:t>
      </w:r>
      <w:r>
        <w:tab/>
      </w:r>
      <w:r>
        <w:t>Upon receiving the request, the SEALDD server performs an authorization check. If authorization is successful, the SEALDD server allocates a specific address used for SEALDD traffic transfer with the incoming SEALDD client(s) for the VAL server and responds with a SEALDD enabled best effort signalling transmission connection establishment response.</w:t>
      </w:r>
    </w:p>
    <w:p>
      <w:pPr>
        <w:pStyle w:val="78"/>
        <w:rPr>
          <w:ins w:id="1" w:author="ZTE" w:date="2025-05-08T09:49:34Z"/>
          <w:lang w:val="en-US"/>
        </w:rPr>
      </w:pPr>
      <w:ins w:id="2" w:author="ZTE" w:date="2025-05-08T09:48:28Z">
        <w:r>
          <w:rPr>
            <w:lang w:val="en-US"/>
          </w:rPr>
          <w:t>3-4.</w:t>
        </w:r>
      </w:ins>
      <w:ins w:id="3" w:author="ZTE" w:date="2025-05-08T09:48:28Z">
        <w:r>
          <w:rPr>
            <w:lang w:val="en-US"/>
          </w:rPr>
          <w:tab/>
        </w:r>
      </w:ins>
      <w:ins w:id="4" w:author="ZTE" w:date="2025-05-08T09:48:28Z">
        <w:r>
          <w:rPr>
            <w:lang w:val="en-US"/>
          </w:rPr>
          <w:t xml:space="preserve">Same as step </w:t>
        </w:r>
      </w:ins>
      <w:ins w:id="5" w:author="ZTE" w:date="2025-05-08T09:48:33Z">
        <w:r>
          <w:rPr>
            <w:rFonts w:hint="eastAsia" w:eastAsia="宋体"/>
            <w:lang w:val="en-US" w:eastAsia="zh-CN"/>
          </w:rPr>
          <w:t>3</w:t>
        </w:r>
      </w:ins>
      <w:ins w:id="6" w:author="ZTE" w:date="2025-05-08T09:48:28Z">
        <w:r>
          <w:rPr>
            <w:lang w:val="en-US"/>
          </w:rPr>
          <w:t>-</w:t>
        </w:r>
      </w:ins>
      <w:ins w:id="7" w:author="ZTE" w:date="2025-05-08T09:48:36Z">
        <w:r>
          <w:rPr>
            <w:rFonts w:hint="eastAsia" w:eastAsia="宋体"/>
            <w:lang w:val="en-US" w:eastAsia="zh-CN"/>
          </w:rPr>
          <w:t>4</w:t>
        </w:r>
      </w:ins>
      <w:ins w:id="8" w:author="ZTE" w:date="2025-05-08T09:48:28Z">
        <w:r>
          <w:rPr>
            <w:lang w:val="en-US"/>
          </w:rPr>
          <w:t xml:space="preserve"> of clause 9.2.2.</w:t>
        </w:r>
      </w:ins>
      <w:ins w:id="9" w:author="ZTE" w:date="2025-05-08T09:48:56Z">
        <w:r>
          <w:rPr>
            <w:rFonts w:hint="eastAsia" w:eastAsia="宋体"/>
            <w:lang w:val="en-US" w:eastAsia="zh-CN"/>
          </w:rPr>
          <w:t>1</w:t>
        </w:r>
      </w:ins>
      <w:ins w:id="10" w:author="ZTE" w:date="2025-05-08T09:49:16Z">
        <w:r>
          <w:rPr>
            <w:rFonts w:hint="eastAsia" w:eastAsia="宋体"/>
            <w:lang w:val="en-US" w:eastAsia="zh-CN"/>
          </w:rPr>
          <w:t xml:space="preserve"> </w:t>
        </w:r>
      </w:ins>
      <w:ins w:id="11" w:author="ZTE" w:date="2025-05-08T09:49:17Z">
        <w:r>
          <w:rPr>
            <w:rFonts w:hint="eastAsia" w:eastAsia="宋体"/>
            <w:lang w:val="en-US" w:eastAsia="zh-CN"/>
          </w:rPr>
          <w:t xml:space="preserve">in </w:t>
        </w:r>
      </w:ins>
      <w:ins w:id="12" w:author="ZTE" w:date="2025-05-08T09:49:21Z">
        <w:r>
          <w:rPr>
            <w:rFonts w:hint="eastAsia" w:eastAsia="宋体"/>
            <w:lang w:val="en-US" w:eastAsia="zh-CN"/>
          </w:rPr>
          <w:t>3GPP</w:t>
        </w:r>
      </w:ins>
      <w:ins w:id="13" w:author="ZTE" w:date="2025-05-08T09:49:22Z">
        <w:r>
          <w:rPr>
            <w:rFonts w:hint="eastAsia" w:eastAsia="宋体"/>
            <w:lang w:val="en-US" w:eastAsia="zh-CN"/>
          </w:rPr>
          <w:t xml:space="preserve"> </w:t>
        </w:r>
      </w:ins>
      <w:ins w:id="14" w:author="ZTE" w:date="2025-05-08T09:49:24Z">
        <w:r>
          <w:rPr>
            <w:rFonts w:hint="eastAsia" w:eastAsia="宋体"/>
            <w:lang w:val="en-US" w:eastAsia="zh-CN"/>
          </w:rPr>
          <w:t>TS</w:t>
        </w:r>
      </w:ins>
      <w:ins w:id="15" w:author="ZTE" w:date="2025-05-08T09:49:25Z">
        <w:r>
          <w:rPr>
            <w:rFonts w:hint="eastAsia" w:eastAsia="宋体"/>
            <w:lang w:val="en-US" w:eastAsia="zh-CN"/>
          </w:rPr>
          <w:t xml:space="preserve"> </w:t>
        </w:r>
      </w:ins>
      <w:ins w:id="16" w:author="ZTE" w:date="2025-05-08T09:49:26Z">
        <w:r>
          <w:rPr>
            <w:rFonts w:hint="eastAsia" w:eastAsia="宋体"/>
            <w:lang w:val="en-US" w:eastAsia="zh-CN"/>
          </w:rPr>
          <w:t>2</w:t>
        </w:r>
      </w:ins>
      <w:ins w:id="17" w:author="ZTE" w:date="2025-05-08T09:49:27Z">
        <w:r>
          <w:rPr>
            <w:rFonts w:hint="eastAsia" w:eastAsia="宋体"/>
            <w:lang w:val="en-US" w:eastAsia="zh-CN"/>
          </w:rPr>
          <w:t>3.4</w:t>
        </w:r>
      </w:ins>
      <w:ins w:id="18" w:author="ZTE" w:date="2025-05-08T09:49:28Z">
        <w:r>
          <w:rPr>
            <w:rFonts w:hint="eastAsia" w:eastAsia="宋体"/>
            <w:lang w:val="en-US" w:eastAsia="zh-CN"/>
          </w:rPr>
          <w:t xml:space="preserve">33 </w:t>
        </w:r>
      </w:ins>
      <w:ins w:id="19" w:author="ZTE" w:date="2025-05-08T09:49:29Z">
        <w:r>
          <w:rPr>
            <w:rFonts w:hint="eastAsia" w:eastAsia="宋体"/>
            <w:lang w:val="en-US" w:eastAsia="zh-CN"/>
          </w:rPr>
          <w:t>[</w:t>
        </w:r>
      </w:ins>
      <w:ins w:id="20" w:author="ZTE" w:date="2025-05-08T09:49:31Z">
        <w:r>
          <w:rPr>
            <w:rFonts w:hint="eastAsia" w:eastAsia="宋体"/>
            <w:lang w:val="en-US" w:eastAsia="zh-CN"/>
          </w:rPr>
          <w:t>2</w:t>
        </w:r>
      </w:ins>
      <w:ins w:id="21" w:author="ZTE" w:date="2025-05-08T09:49:29Z">
        <w:r>
          <w:rPr>
            <w:rFonts w:hint="eastAsia" w:eastAsia="宋体"/>
            <w:lang w:val="en-US" w:eastAsia="zh-CN"/>
          </w:rPr>
          <w:t>]</w:t>
        </w:r>
      </w:ins>
      <w:ins w:id="22" w:author="ZTE" w:date="2025-05-08T09:48:28Z">
        <w:r>
          <w:rPr>
            <w:lang w:val="en-US"/>
          </w:rPr>
          <w:t>.</w:t>
        </w:r>
      </w:ins>
    </w:p>
    <w:p>
      <w:pPr>
        <w:pStyle w:val="78"/>
        <w:rPr>
          <w:ins w:id="23" w:author="ZTE" w:date="2025-05-08T09:53:42Z"/>
        </w:rPr>
      </w:pPr>
      <w:ins w:id="24" w:author="ZTE" w:date="2025-05-08T09:49:38Z">
        <w:r>
          <w:rPr>
            <w:rFonts w:hint="eastAsia" w:eastAsia="宋体"/>
            <w:lang w:val="en-US" w:eastAsia="zh-CN"/>
          </w:rPr>
          <w:t>5.</w:t>
        </w:r>
      </w:ins>
      <w:ins w:id="25" w:author="ZTE" w:date="2025-05-08T09:49:43Z">
        <w:r>
          <w:rPr>
            <w:rFonts w:hint="eastAsia" w:eastAsia="宋体"/>
            <w:lang w:val="en-US" w:eastAsia="zh-CN"/>
          </w:rPr>
          <w:tab/>
        </w:r>
      </w:ins>
      <w:ins w:id="26" w:author="ZTE" w:date="2025-05-08T09:53:42Z">
        <w:r>
          <w:rPr/>
          <w:t xml:space="preserve">The SEALDD client allocates SEALDD-UU flow ID(s) mapping to application signalling traffic for application signalling transmission. The SEALDD client sends </w:t>
        </w:r>
      </w:ins>
      <w:ins w:id="27" w:author="ZTE" w:date="2025-05-08T09:56:45Z">
        <w:r>
          <w:rPr>
            <w:b w:val="0"/>
            <w:bCs w:val="0"/>
          </w:rPr>
          <w:t xml:space="preserve">SEALDD </w:t>
        </w:r>
      </w:ins>
      <w:ins w:id="28" w:author="ZTE" w:date="2025-05-08T09:56:45Z">
        <w:r>
          <w:rPr>
            <w:rFonts w:hint="eastAsia"/>
            <w:b w:val="0"/>
            <w:bCs w:val="0"/>
            <w:lang w:eastAsia="zh-CN"/>
          </w:rPr>
          <w:t>signalling</w:t>
        </w:r>
      </w:ins>
      <w:ins w:id="29" w:author="ZTE" w:date="2025-05-08T09:56:45Z">
        <w:r>
          <w:rPr>
            <w:b w:val="0"/>
            <w:bCs w:val="0"/>
          </w:rPr>
          <w:t xml:space="preserve"> transmission connection establishment </w:t>
        </w:r>
      </w:ins>
      <w:ins w:id="30" w:author="ZTE" w:date="2025-05-08T09:56:45Z">
        <w:r>
          <w:rPr>
            <w:rFonts w:hint="eastAsia"/>
            <w:b w:val="0"/>
            <w:bCs w:val="0"/>
            <w:lang w:eastAsia="zh-CN"/>
          </w:rPr>
          <w:t>initiated</w:t>
        </w:r>
      </w:ins>
      <w:ins w:id="31" w:author="ZTE" w:date="2025-05-08T09:56:45Z">
        <w:r>
          <w:rPr>
            <w:b w:val="0"/>
            <w:bCs w:val="0"/>
          </w:rPr>
          <w:t xml:space="preserve"> </w:t>
        </w:r>
      </w:ins>
      <w:ins w:id="32" w:author="ZTE" w:date="2025-05-08T09:56:45Z">
        <w:r>
          <w:rPr>
            <w:rFonts w:hint="eastAsia"/>
            <w:b w:val="0"/>
            <w:bCs w:val="0"/>
            <w:lang w:eastAsia="zh-CN"/>
          </w:rPr>
          <w:t>by</w:t>
        </w:r>
      </w:ins>
      <w:ins w:id="33" w:author="ZTE" w:date="2025-05-08T09:56:45Z">
        <w:r>
          <w:rPr>
            <w:b w:val="0"/>
            <w:bCs w:val="0"/>
          </w:rPr>
          <w:t xml:space="preserve"> SEALDD client request</w:t>
        </w:r>
      </w:ins>
      <w:ins w:id="34" w:author="ZTE" w:date="2025-05-08T09:53:42Z">
        <w:r>
          <w:rPr>
            <w:b w:val="0"/>
            <w:bCs w:val="0"/>
          </w:rPr>
          <w:t xml:space="preserve"> </w:t>
        </w:r>
      </w:ins>
      <w:ins w:id="35" w:author="ZTE" w:date="2025-05-08T09:53:42Z">
        <w:r>
          <w:rPr/>
          <w:t>to SEALDD server with the SEALDD client ID, the SEALDD-UU flow ID(s), VAL server ID, VAL service ID and the SEALDD traffic descriptor of the SEALDD client side (the SEALDD-S connection information of the SEALDD client for receiving the downlink SEALDD-UU signalling traffic). The request message also contains the selected VAL server endpoint information. The SEALDD server retrieves the location information of the VAL UE or SEALDD client from SEAL LM services defined in 3GPP TS 23.434 clause 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ins>
    </w:p>
    <w:p>
      <w:pPr>
        <w:pStyle w:val="78"/>
        <w:rPr>
          <w:ins w:id="36" w:author="ZTE" w:date="2025-05-08T10:00:40Z"/>
          <w:lang w:val="en-US"/>
        </w:rPr>
      </w:pPr>
      <w:ins w:id="37" w:author="ZTE-LY" w:date="2025-05-20T10:05:15Z">
        <w:r>
          <w:rPr>
            <w:rFonts w:hint="eastAsia" w:eastAsia="宋体"/>
            <w:lang w:val="en-US" w:eastAsia="zh-CN"/>
          </w:rPr>
          <w:t>6</w:t>
        </w:r>
      </w:ins>
      <w:ins w:id="38" w:author="ZTE" w:date="2025-05-08T10:00:40Z">
        <w:r>
          <w:rPr>
            <w:lang w:val="en-US"/>
          </w:rPr>
          <w:t>-</w:t>
        </w:r>
      </w:ins>
      <w:ins w:id="39" w:author="ZTE" w:date="2025-05-08T10:00:58Z">
        <w:r>
          <w:rPr>
            <w:rFonts w:hint="eastAsia" w:eastAsia="宋体"/>
            <w:lang w:val="en-US" w:eastAsia="zh-CN"/>
          </w:rPr>
          <w:t>8</w:t>
        </w:r>
      </w:ins>
      <w:ins w:id="40" w:author="ZTE" w:date="2025-05-08T10:00:40Z">
        <w:r>
          <w:rPr>
            <w:lang w:val="en-US"/>
          </w:rPr>
          <w:t>.</w:t>
        </w:r>
      </w:ins>
      <w:ins w:id="41" w:author="ZTE" w:date="2025-05-08T10:00:40Z">
        <w:r>
          <w:rPr>
            <w:lang w:val="en-US"/>
          </w:rPr>
          <w:tab/>
        </w:r>
      </w:ins>
      <w:ins w:id="42" w:author="ZTE" w:date="2025-05-08T10:00:40Z">
        <w:r>
          <w:rPr>
            <w:lang w:val="en-US"/>
          </w:rPr>
          <w:t xml:space="preserve">Same as step </w:t>
        </w:r>
      </w:ins>
      <w:ins w:id="43" w:author="ZTE" w:date="2025-05-08T10:01:02Z">
        <w:del w:id="44" w:author="ZTE-LY" w:date="2025-05-20T10:05:20Z">
          <w:r>
            <w:rPr>
              <w:rFonts w:hint="default" w:eastAsia="宋体"/>
              <w:lang w:val="en-US" w:eastAsia="zh-CN"/>
            </w:rPr>
            <w:delText>7</w:delText>
          </w:r>
        </w:del>
      </w:ins>
      <w:ins w:id="45" w:author="ZTE-LY" w:date="2025-05-20T10:05:20Z">
        <w:r>
          <w:rPr>
            <w:rFonts w:hint="eastAsia" w:eastAsia="宋体"/>
            <w:lang w:val="en-US" w:eastAsia="zh-CN"/>
          </w:rPr>
          <w:t>6</w:t>
        </w:r>
      </w:ins>
      <w:ins w:id="46" w:author="ZTE" w:date="2025-05-08T10:00:40Z">
        <w:r>
          <w:rPr>
            <w:lang w:val="en-US"/>
          </w:rPr>
          <w:t>-</w:t>
        </w:r>
      </w:ins>
      <w:ins w:id="47" w:author="ZTE" w:date="2025-05-08T10:01:08Z">
        <w:r>
          <w:rPr>
            <w:rFonts w:hint="eastAsia" w:eastAsia="宋体"/>
            <w:lang w:val="en-US" w:eastAsia="zh-CN"/>
          </w:rPr>
          <w:t>8</w:t>
        </w:r>
      </w:ins>
      <w:ins w:id="48" w:author="ZTE" w:date="2025-05-08T10:00:40Z">
        <w:r>
          <w:rPr>
            <w:lang w:val="en-US"/>
          </w:rPr>
          <w:t xml:space="preserve"> of clause 9.2.2.</w:t>
        </w:r>
      </w:ins>
      <w:ins w:id="49" w:author="ZTE" w:date="2025-05-08T10:00:40Z">
        <w:r>
          <w:rPr>
            <w:rFonts w:hint="eastAsia" w:eastAsia="宋体"/>
            <w:lang w:val="en-US" w:eastAsia="zh-CN"/>
          </w:rPr>
          <w:t>1 in 3GPP TS 23.433 [2]</w:t>
        </w:r>
      </w:ins>
      <w:ins w:id="50" w:author="ZTE" w:date="2025-05-08T10:00:40Z">
        <w:r>
          <w:rPr>
            <w:lang w:val="en-US"/>
          </w:rPr>
          <w:t>.</w:t>
        </w:r>
      </w:ins>
    </w:p>
    <w:p>
      <w:pPr>
        <w:pStyle w:val="78"/>
        <w:ind w:left="0" w:firstLine="0"/>
        <w:rPr>
          <w:del w:id="51" w:author="ZTE" w:date="2025-05-08T10:02:30Z"/>
        </w:rPr>
      </w:pPr>
    </w:p>
    <w:p>
      <w:pPr>
        <w:rPr>
          <w:del w:id="52" w:author="ZTE" w:date="2025-05-08T10:02:40Z"/>
          <w:lang w:eastAsia="zh-CN"/>
        </w:rPr>
      </w:pPr>
      <w:del w:id="53" w:author="ZTE" w:date="2025-05-08T10:02:40Z">
        <w:r>
          <w:rPr>
            <w:lang w:eastAsia="zh-CN"/>
          </w:rPr>
          <w:delText>Step 3 - step 8 are same as 3GPP TS 23.433 [2] clause 9.2.2.1 step 2 - step 8.</w:delText>
        </w:r>
      </w:del>
    </w:p>
    <w:p>
      <w:pPr>
        <w:pStyle w:val="6"/>
      </w:pPr>
      <w:r>
        <w:t>8.1.1.1.3</w:t>
      </w:r>
      <w:r>
        <w:tab/>
      </w:r>
      <w:r>
        <w:t>Signalling flow</w:t>
      </w:r>
    </w:p>
    <w:p>
      <w:pPr>
        <w:pStyle w:val="7"/>
      </w:pPr>
      <w:r>
        <w:t>8.1.1.1.3.1</w:t>
      </w:r>
      <w:r>
        <w:tab/>
      </w:r>
      <w:r>
        <w:t>SEALDD enabled best effort signalling transmission connection establishment request</w:t>
      </w:r>
    </w:p>
    <w:p>
      <w:r>
        <w:t>Table 8.3.1.1.3.1-1 describes the information flow from the VAL server to the SEALDD server for requesting the best effort application signalling traffic transmission service.</w:t>
      </w:r>
    </w:p>
    <w:p>
      <w:pPr>
        <w:pStyle w:val="58"/>
      </w:pPr>
      <w:r>
        <w:t xml:space="preserve">Table 8.3.1.1.3.1-1: SEALDD enabled best effort </w:t>
      </w:r>
      <w:ins w:id="54" w:author="ZTE" w:date="2025-05-07T21:04:10Z">
        <w:r>
          <w:rPr/>
          <w:t xml:space="preserve">signalling </w:t>
        </w:r>
      </w:ins>
      <w:r>
        <w:t>transmission connection establishment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rPr>
            </w:pPr>
            <w:r>
              <w:rPr>
                <w:rFonts w:ascii="Arial" w:hAnsi="Arial"/>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VAL server ID</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Identity of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VAL service ID</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Identity of the VAL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Identity</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Identifier of specific UE or VAL user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hint="eastAsia" w:ascii="Arial" w:hAnsi="Arial"/>
                <w:sz w:val="18"/>
                <w:lang w:eastAsia="zh-CN"/>
              </w:rPr>
              <w:t>port,</w:t>
            </w:r>
            <w:r>
              <w:rPr>
                <w:rFonts w:ascii="Arial" w:hAnsi="Arial"/>
                <w:sz w:val="18"/>
                <w:lang w:eastAsia="zh-CN"/>
              </w:rPr>
              <w:t xml:space="preserve"> URL) of the VAL server to receive the signalling traffic from the SEALDD server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Requested 5GS Delay</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hint="eastAsia" w:ascii="Arial" w:hAnsi="Arial"/>
                <w:sz w:val="18"/>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The Requested 5GS Delay provided by the VAL server</w:t>
            </w:r>
          </w:p>
        </w:tc>
      </w:tr>
    </w:tbl>
    <w:p/>
    <w:p>
      <w:pPr>
        <w:pStyle w:val="7"/>
      </w:pPr>
      <w:r>
        <w:t>8.1.1.1.3.2</w:t>
      </w:r>
      <w:r>
        <w:tab/>
      </w:r>
      <w:r>
        <w:t xml:space="preserve">SEALDD enabled best effort </w:t>
      </w:r>
      <w:ins w:id="55" w:author="ZTE" w:date="2025-05-07T21:04:28Z">
        <w:r>
          <w:rPr/>
          <w:t xml:space="preserve">signalling </w:t>
        </w:r>
      </w:ins>
      <w:r>
        <w:t>transmission connection establishment response</w:t>
      </w:r>
    </w:p>
    <w:p>
      <w:r>
        <w:t>Table 8.3.1.1.3.2-1 describes the information flow from the SEALDD server to the VAL server for responding to the best effort application signalling traffic transmission.</w:t>
      </w:r>
    </w:p>
    <w:p>
      <w:pPr>
        <w:pStyle w:val="58"/>
        <w:rPr>
          <w:lang w:val="en-US"/>
        </w:rPr>
      </w:pPr>
      <w:r>
        <w:t>Table </w:t>
      </w:r>
      <w:r>
        <w:rPr>
          <w:lang w:eastAsia="zh-CN"/>
        </w:rPr>
        <w:t>8.1</w:t>
      </w:r>
      <w:r>
        <w:rPr>
          <w:lang w:val="en-US"/>
        </w:rPr>
        <w:t>.1</w:t>
      </w:r>
      <w:r>
        <w:t xml:space="preserve">.1.3.2-1: SEALDD enabled best effort </w:t>
      </w:r>
      <w:ins w:id="56" w:author="ZTE" w:date="2025-05-07T21:04:42Z">
        <w:r>
          <w:rPr/>
          <w:t xml:space="preserve">signalling </w:t>
        </w:r>
      </w:ins>
      <w:r>
        <w:t>transmission connection establishment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SEALDD-S connection information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O</w:t>
            </w:r>
          </w:p>
          <w:p>
            <w:pPr>
              <w:keepNext/>
              <w:keepLines/>
              <w:spacing w:after="0"/>
              <w:jc w:val="center"/>
              <w:rPr>
                <w:rFonts w:ascii="Arial" w:hAnsi="Arial"/>
                <w:sz w:val="18"/>
                <w:lang w:eastAsia="zh-CN"/>
              </w:rPr>
            </w:pPr>
            <w:r>
              <w:rPr>
                <w:rFonts w:ascii="Arial" w:hAnsi="Arial"/>
                <w:sz w:val="18"/>
                <w:lang w:eastAsia="zh-CN"/>
              </w:rPr>
              <w:t xml:space="preserve">(See </w:t>
            </w:r>
            <w:r>
              <w:rPr>
                <w:lang w:eastAsia="zh-CN"/>
              </w:rPr>
              <w:t>NOTE1)</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hint="eastAsia" w:ascii="Arial" w:hAnsi="Arial"/>
                <w:sz w:val="18"/>
                <w:lang w:eastAsia="zh-CN"/>
              </w:rPr>
              <w:t>port,</w:t>
            </w:r>
            <w:r>
              <w:rPr>
                <w:rFonts w:ascii="Arial" w:hAnsi="Arial"/>
                <w:sz w:val="18"/>
                <w:lang w:eastAsia="zh-CN"/>
              </w:rPr>
              <w:t xml:space="preserve"> URL) of the SEALDD server to receive the signalling traffic from the VAL server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Cause</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ype="textWrapping"/>
            </w:r>
            <w:r>
              <w:rPr>
                <w:rFonts w:ascii="Arial" w:hAnsi="Arial"/>
                <w:sz w:val="18"/>
                <w:lang w:eastAsia="zh-CN"/>
              </w:rPr>
              <w:t>(See NOTE2)</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9"/>
              <w:rPr>
                <w:u w:val="single"/>
                <w:lang w:eastAsia="zh-CN"/>
              </w:rPr>
            </w:pPr>
            <w:r>
              <w:rPr>
                <w:u w:val="single"/>
                <w:lang w:eastAsia="zh-CN"/>
              </w:rPr>
              <w:t>NOTE1:</w:t>
            </w:r>
            <w:r>
              <w:rPr>
                <w:u w:val="single"/>
                <w:lang w:eastAsia="zh-CN"/>
              </w:rPr>
              <w:tab/>
            </w:r>
            <w:r>
              <w:rPr>
                <w:u w:val="single"/>
                <w:lang w:val="en-US"/>
              </w:rPr>
              <w:t>Information element</w:t>
            </w:r>
            <w:r>
              <w:rPr>
                <w:u w:val="single"/>
                <w:lang w:val="en-US" w:eastAsia="zh-CN"/>
              </w:rPr>
              <w:t xml:space="preserve"> shall be present when the Result is successful.</w:t>
            </w:r>
          </w:p>
          <w:p>
            <w:pPr>
              <w:pStyle w:val="69"/>
              <w:rPr>
                <w:u w:val="single"/>
                <w:lang w:eastAsia="zh-CN"/>
              </w:rPr>
            </w:pPr>
            <w:r>
              <w:rPr>
                <w:u w:val="single"/>
                <w:lang w:eastAsia="zh-CN"/>
              </w:rPr>
              <w:t>NOTE2:</w:t>
            </w:r>
            <w:r>
              <w:rPr>
                <w:u w:val="single"/>
                <w:lang w:eastAsia="zh-CN"/>
              </w:rPr>
              <w:tab/>
            </w:r>
            <w:r>
              <w:rPr>
                <w:lang w:val="en-US"/>
              </w:rPr>
              <w:t>Information element</w:t>
            </w:r>
            <w:r>
              <w:rPr>
                <w:rFonts w:hint="eastAsia"/>
                <w:lang w:val="en-US" w:eastAsia="zh-CN"/>
              </w:rPr>
              <w:t xml:space="preserve"> shall be present when the Result is failure</w:t>
            </w:r>
            <w:r>
              <w:rPr>
                <w:u w:val="single"/>
                <w:lang w:eastAsia="zh-CN"/>
              </w:rPr>
              <w:t>.</w:t>
            </w:r>
          </w:p>
        </w:tc>
      </w:tr>
    </w:tbl>
    <w:p/>
    <w:p>
      <w:pPr>
        <w:pStyle w:val="7"/>
      </w:pPr>
      <w:r>
        <w:t>8.1.1.1.3.3</w:t>
      </w:r>
      <w:r>
        <w:tab/>
      </w:r>
      <w:r>
        <w:t xml:space="preserve">SEALDD </w:t>
      </w:r>
      <w:r>
        <w:rPr>
          <w:rFonts w:hint="eastAsia"/>
        </w:rPr>
        <w:t>signalling</w:t>
      </w:r>
      <w:r>
        <w:t xml:space="preserve"> transmission connection establishment </w:t>
      </w:r>
      <w:r>
        <w:rPr>
          <w:rFonts w:hint="eastAsia"/>
        </w:rPr>
        <w:t>initiated</w:t>
      </w:r>
      <w:r>
        <w:t xml:space="preserve"> </w:t>
      </w:r>
      <w:r>
        <w:rPr>
          <w:rFonts w:hint="eastAsia"/>
        </w:rPr>
        <w:t>by</w:t>
      </w:r>
      <w:r>
        <w:t xml:space="preserve"> SEALDD client request </w:t>
      </w:r>
    </w:p>
    <w:p>
      <w:r>
        <w:t xml:space="preserve">Table 8.3.1.1.3.3-1 describes the information flow from the SEALDD client to the SEALDD server for requesting the SEALDD </w:t>
      </w:r>
      <w:r>
        <w:rPr>
          <w:rFonts w:hint="eastAsia"/>
          <w:lang w:eastAsia="zh-CN"/>
        </w:rPr>
        <w:t>signalling</w:t>
      </w:r>
      <w:r>
        <w:rPr>
          <w:lang w:eastAsia="zh-CN"/>
        </w:rPr>
        <w:t xml:space="preserve"> transmission </w:t>
      </w:r>
      <w:r>
        <w:t>connection establishment.</w:t>
      </w:r>
    </w:p>
    <w:p>
      <w:pPr>
        <w:pStyle w:val="58"/>
        <w:rPr>
          <w:lang w:val="en-US"/>
        </w:rPr>
      </w:pPr>
      <w:r>
        <w:t xml:space="preserve">Table 8.1.1.1.3.3-1: SEALDD </w:t>
      </w:r>
      <w:r>
        <w:rPr>
          <w:rFonts w:hint="eastAsia"/>
          <w:lang w:eastAsia="zh-CN"/>
        </w:rPr>
        <w:t>signalling</w:t>
      </w:r>
      <w:r>
        <w:t xml:space="preserve"> transmission connection establishment </w:t>
      </w:r>
      <w:r>
        <w:rPr>
          <w:rFonts w:hint="eastAsia"/>
          <w:lang w:eastAsia="zh-CN"/>
        </w:rPr>
        <w:t>initiated</w:t>
      </w:r>
      <w:r>
        <w:t xml:space="preserve"> </w:t>
      </w:r>
      <w:r>
        <w:rPr>
          <w:rFonts w:hint="eastAsia"/>
          <w:lang w:eastAsia="zh-CN"/>
        </w:rPr>
        <w:t>by</w:t>
      </w:r>
      <w:r>
        <w:t xml:space="preserve"> SEALDD client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Requestor ID</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Identity of the requestor (SEALDD client or SEALDD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SEALDD-UU flow ID</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M</w:t>
            </w:r>
          </w:p>
          <w:p>
            <w:pPr>
              <w:pStyle w:val="55"/>
              <w:rPr>
                <w:lang w:eastAsia="zh-CN"/>
              </w:rPr>
            </w:pPr>
            <w:r>
              <w:rPr>
                <w:lang w:eastAsia="zh-CN"/>
              </w:rPr>
              <w:t>(See NOTE 1)</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Identity of the SEALDD-UU flow.</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VAL server ID</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Identity of the VAL server, applicable for SEALDD client-side initiated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VAL service ID</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Identity of the VAL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Selected VAL server endpoint</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Endpoint of the selected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SEALDD traffic descriptor</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 xml:space="preserve">SEALDD traffic descriptor (e.g., address, port, URL, transport layer protocol) of the SEALDD client side (for client-side initiated request)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Identity</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t>The VAL user ID of the VAL user or VAL UE ID.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6"/>
              <w:rPr>
                <w:lang w:eastAsia="zh-CN"/>
              </w:rPr>
            </w:pPr>
            <w:r>
              <w:rPr>
                <w:lang w:eastAsia="zh-CN"/>
              </w:rPr>
              <w:t>SEALDD communication lifetime</w:t>
            </w:r>
          </w:p>
        </w:tc>
        <w:tc>
          <w:tcPr>
            <w:tcW w:w="1440"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6"/>
            </w:pPr>
            <w:r>
              <w:rPr>
                <w:lang w:eastAsia="zh-CN"/>
              </w:rPr>
              <w:t>Identifies the DD communication lifetime, applicable for SEALDD server-side initiated request.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9"/>
            </w:pPr>
            <w:r>
              <w:t>NOTE 1:</w:t>
            </w:r>
            <w:r>
              <w:tab/>
            </w:r>
            <w:r>
              <w:t>The SEALDD-UU flow ID is used by the SEALDD client and SEALDD server to identify different application traffic, and it is mapped to the identifiers of the application traffic and data transmission session.</w:t>
            </w:r>
          </w:p>
        </w:tc>
      </w:tr>
    </w:tbl>
    <w:p>
      <w:pPr>
        <w:rPr>
          <w:rFonts w:eastAsia="Times New Roman"/>
        </w:rPr>
      </w:pPr>
    </w:p>
    <w:p>
      <w:pPr>
        <w:pStyle w:val="7"/>
      </w:pPr>
      <w:r>
        <w:t>8.1.1.1.3.4</w:t>
      </w:r>
      <w:r>
        <w:tab/>
      </w:r>
      <w:r>
        <w:t xml:space="preserve">SEALDD </w:t>
      </w:r>
      <w:del w:id="57" w:author="ZTE" w:date="2025-05-07T21:06:07Z">
        <w:r>
          <w:rPr/>
          <w:delText xml:space="preserve">regular </w:delText>
        </w:r>
      </w:del>
      <w:r>
        <w:rPr>
          <w:rFonts w:hint="eastAsia"/>
        </w:rPr>
        <w:t>signalling</w:t>
      </w:r>
      <w:r>
        <w:t xml:space="preserve"> transmission connection establishment </w:t>
      </w:r>
      <w:r>
        <w:rPr>
          <w:rFonts w:hint="eastAsia"/>
        </w:rPr>
        <w:t>initiated</w:t>
      </w:r>
      <w:r>
        <w:t xml:space="preserve"> </w:t>
      </w:r>
      <w:r>
        <w:rPr>
          <w:rFonts w:hint="eastAsia"/>
        </w:rPr>
        <w:t>by</w:t>
      </w:r>
      <w:r>
        <w:t xml:space="preserve"> SEALDD client response</w:t>
      </w:r>
    </w:p>
    <w:p>
      <w:r>
        <w:t xml:space="preserve">Table </w:t>
      </w:r>
      <w:r>
        <w:rPr>
          <w:lang w:eastAsia="zh-CN"/>
        </w:rPr>
        <w:t>8.3</w:t>
      </w:r>
      <w:r>
        <w:rPr>
          <w:lang w:val="en-US"/>
        </w:rPr>
        <w:t>.1.1.3</w:t>
      </w:r>
      <w:r>
        <w:t>.4-1 describes the information flow from the SEALDD server to the SEALDD client for responding to the SEALDD</w:t>
      </w:r>
      <w:r>
        <w:rPr>
          <w:rFonts w:hint="eastAsia"/>
          <w:lang w:eastAsia="zh-CN"/>
        </w:rPr>
        <w:t xml:space="preserve"> signalling</w:t>
      </w:r>
      <w:r>
        <w:t xml:space="preserve"> transmission connection establishment i</w:t>
      </w:r>
      <w:r>
        <w:rPr>
          <w:rFonts w:hint="eastAsia"/>
          <w:lang w:eastAsia="zh-CN"/>
        </w:rPr>
        <w:t>nitiated</w:t>
      </w:r>
      <w:r>
        <w:t xml:space="preserve"> </w:t>
      </w:r>
      <w:r>
        <w:rPr>
          <w:rFonts w:hint="eastAsia"/>
          <w:lang w:eastAsia="zh-CN"/>
        </w:rPr>
        <w:t>by</w:t>
      </w:r>
      <w:r>
        <w:t xml:space="preserve"> SEALDD client.</w:t>
      </w:r>
    </w:p>
    <w:p>
      <w:pPr>
        <w:pStyle w:val="58"/>
        <w:rPr>
          <w:lang w:val="en-US"/>
        </w:rPr>
      </w:pPr>
      <w:r>
        <w:t>Table </w:t>
      </w:r>
      <w:r>
        <w:rPr>
          <w:lang w:eastAsia="zh-CN"/>
        </w:rPr>
        <w:t>8.1</w:t>
      </w:r>
      <w:r>
        <w:rPr>
          <w:lang w:val="en-US"/>
        </w:rPr>
        <w:t>.1.1.3</w:t>
      </w:r>
      <w:r>
        <w:t xml:space="preserve">.4-1: SEALDD </w:t>
      </w:r>
      <w:r>
        <w:rPr>
          <w:rFonts w:hint="eastAsia"/>
          <w:lang w:eastAsia="zh-CN"/>
        </w:rPr>
        <w:t>signalling</w:t>
      </w:r>
      <w:r>
        <w:t xml:space="preserve"> transmission connection establishment</w:t>
      </w:r>
      <w:r>
        <w:rPr>
          <w:rFonts w:hint="eastAsia"/>
          <w:lang w:eastAsia="zh-CN"/>
        </w:rPr>
        <w:t xml:space="preserve"> initiated</w:t>
      </w:r>
      <w:r>
        <w:t xml:space="preserve"> </w:t>
      </w:r>
      <w:r>
        <w:rPr>
          <w:rFonts w:hint="eastAsia"/>
          <w:lang w:eastAsia="zh-CN"/>
        </w:rPr>
        <w:t>by</w:t>
      </w:r>
      <w:r>
        <w:t xml:space="preserve"> SEALDD client response</w:t>
      </w:r>
    </w:p>
    <w:tbl>
      <w:tblPr>
        <w:tblStyle w:val="43"/>
        <w:tblW w:w="8640" w:type="dxa"/>
        <w:jc w:val="center"/>
        <w:tblLayout w:type="fixed"/>
        <w:tblCellMar>
          <w:top w:w="0" w:type="dxa"/>
          <w:left w:w="108" w:type="dxa"/>
          <w:bottom w:w="0" w:type="dxa"/>
          <w:right w:w="108" w:type="dxa"/>
        </w:tblCellMar>
      </w:tblPr>
      <w:tblGrid>
        <w:gridCol w:w="2547"/>
        <w:gridCol w:w="1773"/>
        <w:gridCol w:w="4320"/>
      </w:tblGrid>
      <w:tr>
        <w:tblPrEx>
          <w:tblCellMar>
            <w:top w:w="0" w:type="dxa"/>
            <w:left w:w="108" w:type="dxa"/>
            <w:bottom w:w="0" w:type="dxa"/>
            <w:right w:w="108" w:type="dxa"/>
          </w:tblCellMar>
        </w:tblPrEx>
        <w:trPr>
          <w:jc w:val="center"/>
        </w:trPr>
        <w:tc>
          <w:tcPr>
            <w:tcW w:w="2547"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773"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547"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773"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tblPrEx>
          <w:tblCellMar>
            <w:top w:w="0" w:type="dxa"/>
            <w:left w:w="108" w:type="dxa"/>
            <w:bottom w:w="0" w:type="dxa"/>
            <w:right w:w="108" w:type="dxa"/>
          </w:tblCellMar>
        </w:tblPrEx>
        <w:trPr>
          <w:jc w:val="center"/>
        </w:trPr>
        <w:tc>
          <w:tcPr>
            <w:tcW w:w="2547" w:type="dxa"/>
            <w:tcBorders>
              <w:top w:val="single" w:color="000000" w:sz="4" w:space="0"/>
              <w:left w:val="single" w:color="000000" w:sz="4" w:space="0"/>
              <w:bottom w:val="single" w:color="000000" w:sz="4" w:space="0"/>
              <w:right w:val="nil"/>
            </w:tcBorders>
          </w:tcPr>
          <w:p>
            <w:pPr>
              <w:pStyle w:val="56"/>
              <w:rPr>
                <w:lang w:eastAsia="zh-CN"/>
              </w:rPr>
            </w:pPr>
            <w:r>
              <w:rPr>
                <w:lang w:eastAsia="zh-CN"/>
              </w:rPr>
              <w:t>SEALDD traffic descriptor</w:t>
            </w:r>
          </w:p>
        </w:tc>
        <w:tc>
          <w:tcPr>
            <w:tcW w:w="1773"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p>
            <w:pPr>
              <w:pStyle w:val="55"/>
              <w:rPr>
                <w:lang w:eastAsia="zh-CN"/>
              </w:rPr>
            </w:pPr>
            <w:r>
              <w:rPr>
                <w:rFonts w:hint="eastAsia"/>
                <w:lang w:eastAsia="zh-CN"/>
              </w:rPr>
              <w:t>(</w:t>
            </w:r>
            <w:r>
              <w:rPr>
                <w:lang w:eastAsia="zh-CN"/>
              </w:rPr>
              <w:t>See NOTE1)</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 xml:space="preserve">SEALDD traffic descriptor (e.g., address, port, URL, transport layer protocol) of the SEALDD server side </w:t>
            </w:r>
          </w:p>
        </w:tc>
      </w:tr>
      <w:tr>
        <w:tblPrEx>
          <w:tblCellMar>
            <w:top w:w="0" w:type="dxa"/>
            <w:left w:w="108" w:type="dxa"/>
            <w:bottom w:w="0" w:type="dxa"/>
            <w:right w:w="108" w:type="dxa"/>
          </w:tblCellMar>
        </w:tblPrEx>
        <w:trPr>
          <w:jc w:val="center"/>
        </w:trPr>
        <w:tc>
          <w:tcPr>
            <w:tcW w:w="2547" w:type="dxa"/>
            <w:tcBorders>
              <w:top w:val="single" w:color="000000" w:sz="4" w:space="0"/>
              <w:left w:val="single" w:color="000000" w:sz="4" w:space="0"/>
              <w:bottom w:val="single" w:color="000000" w:sz="4" w:space="0"/>
              <w:right w:val="nil"/>
            </w:tcBorders>
          </w:tcPr>
          <w:p>
            <w:pPr>
              <w:pStyle w:val="56"/>
              <w:rPr>
                <w:lang w:eastAsia="zh-CN"/>
              </w:rPr>
            </w:pPr>
            <w:r>
              <w:rPr>
                <w:lang w:eastAsia="zh-CN"/>
              </w:rPr>
              <w:t>Pending timer</w:t>
            </w:r>
          </w:p>
        </w:tc>
        <w:tc>
          <w:tcPr>
            <w:tcW w:w="1773"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p>
          <w:p>
            <w:pPr>
              <w:pStyle w:val="55"/>
              <w:rPr>
                <w:lang w:eastAsia="zh-CN"/>
              </w:rPr>
            </w:pPr>
            <w:r>
              <w:rPr>
                <w:lang w:eastAsia="zh-CN"/>
              </w:rPr>
              <w:t>(See NOTE 2)</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The pending timer to trigger the re-connection from SEALDD client when bandwidth limit check is failed.</w:t>
            </w:r>
          </w:p>
        </w:tc>
      </w:tr>
      <w:tr>
        <w:tblPrEx>
          <w:tblCellMar>
            <w:top w:w="0" w:type="dxa"/>
            <w:left w:w="108" w:type="dxa"/>
            <w:bottom w:w="0" w:type="dxa"/>
            <w:right w:w="108" w:type="dxa"/>
          </w:tblCellMar>
        </w:tblPrEx>
        <w:trPr>
          <w:jc w:val="center"/>
        </w:trPr>
        <w:tc>
          <w:tcPr>
            <w:tcW w:w="2547" w:type="dxa"/>
            <w:tcBorders>
              <w:top w:val="single" w:color="000000" w:sz="4" w:space="0"/>
              <w:left w:val="single" w:color="000000" w:sz="4" w:space="0"/>
              <w:bottom w:val="single" w:color="000000" w:sz="4" w:space="0"/>
              <w:right w:val="nil"/>
            </w:tcBorders>
          </w:tcPr>
          <w:p>
            <w:pPr>
              <w:pStyle w:val="56"/>
              <w:rPr>
                <w:lang w:eastAsia="zh-CN"/>
              </w:rPr>
            </w:pPr>
            <w:r>
              <w:rPr>
                <w:lang w:eastAsia="zh-CN"/>
              </w:rPr>
              <w:t>Cause</w:t>
            </w:r>
          </w:p>
        </w:tc>
        <w:tc>
          <w:tcPr>
            <w:tcW w:w="1773" w:type="dxa"/>
            <w:tcBorders>
              <w:top w:val="single" w:color="000000" w:sz="4" w:space="0"/>
              <w:left w:val="single" w:color="000000" w:sz="4" w:space="0"/>
              <w:bottom w:val="single" w:color="000000" w:sz="4" w:space="0"/>
              <w:right w:val="nil"/>
            </w:tcBorders>
          </w:tcPr>
          <w:p>
            <w:pPr>
              <w:pStyle w:val="55"/>
              <w:rPr>
                <w:lang w:eastAsia="zh-CN"/>
              </w:rPr>
            </w:pPr>
            <w:r>
              <w:rPr>
                <w:lang w:eastAsia="zh-CN"/>
              </w:rPr>
              <w:t>O</w:t>
            </w:r>
            <w:r>
              <w:rPr>
                <w:lang w:eastAsia="zh-CN"/>
              </w:rPr>
              <w:br w:type="textWrapping"/>
            </w:r>
            <w:r>
              <w:rPr>
                <w:lang w:eastAsia="zh-CN"/>
              </w:rPr>
              <w:t>(See NOTE 3)</w:t>
            </w:r>
          </w:p>
        </w:tc>
        <w:tc>
          <w:tcPr>
            <w:tcW w:w="4320" w:type="dxa"/>
            <w:tcBorders>
              <w:top w:val="single" w:color="000000" w:sz="4" w:space="0"/>
              <w:left w:val="single" w:color="000000" w:sz="4" w:space="0"/>
              <w:bottom w:val="single" w:color="000000" w:sz="4" w:space="0"/>
              <w:right w:val="single" w:color="000000" w:sz="4" w:space="0"/>
            </w:tcBorders>
          </w:tcPr>
          <w:p>
            <w:pPr>
              <w:pStyle w:val="56"/>
              <w:rPr>
                <w:lang w:eastAsia="zh-CN"/>
              </w:rPr>
            </w:pPr>
            <w:r>
              <w:rPr>
                <w:lang w:eastAsia="zh-CN"/>
              </w:rPr>
              <w:t>Indicates the reason for the failure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9"/>
            </w:pPr>
            <w:r>
              <w:t>NOTE 1</w:t>
            </w:r>
            <w:r>
              <w:tab/>
            </w:r>
            <w:r>
              <w:rPr>
                <w:lang w:val="en-US"/>
              </w:rPr>
              <w:t>Information element</w:t>
            </w:r>
            <w:r>
              <w:rPr>
                <w:rFonts w:hint="eastAsia"/>
                <w:lang w:val="en-US" w:eastAsia="zh-CN"/>
              </w:rPr>
              <w:t xml:space="preserve"> shall be present when the Result is successful.</w:t>
            </w:r>
          </w:p>
          <w:p>
            <w:pPr>
              <w:pStyle w:val="69"/>
            </w:pPr>
            <w:r>
              <w:t>NOTE 2:</w:t>
            </w:r>
            <w:r>
              <w:tab/>
            </w:r>
            <w:r>
              <w:t xml:space="preserve">The Pending Timer is used for the SEALDD enabled bandwidth control for different VAL users, applicable for client-side initiated request. </w:t>
            </w:r>
          </w:p>
          <w:p>
            <w:pPr>
              <w:pStyle w:val="69"/>
            </w:pPr>
            <w:r>
              <w:t>NOTE 3:</w:t>
            </w:r>
            <w:r>
              <w:tab/>
            </w:r>
            <w:r>
              <w:rPr>
                <w:lang w:val="en-US"/>
              </w:rPr>
              <w:t>Information element</w:t>
            </w:r>
            <w:r>
              <w:rPr>
                <w:rFonts w:hint="eastAsia"/>
                <w:lang w:val="en-US" w:eastAsia="zh-CN"/>
              </w:rPr>
              <w:t xml:space="preserve"> shall be present when the Result is failure</w:t>
            </w:r>
            <w:r>
              <w:rPr>
                <w:lang w:val="en-US" w:eastAsia="zh-CN"/>
              </w:rPr>
              <w:t>.</w:t>
            </w:r>
          </w:p>
          <w:p>
            <w:pPr>
              <w:pStyle w:val="69"/>
            </w:pPr>
          </w:p>
        </w:tc>
      </w:tr>
    </w:tbl>
    <w:p>
      <w:pPr>
        <w:rPr>
          <w:lang w:eastAsia="zh-CN"/>
        </w:rPr>
      </w:pPr>
    </w:p>
    <w:p>
      <w:pPr>
        <w:rPr>
          <w:lang w:val="en-IN"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pPr>
        <w:rPr>
          <w:rFonts w:hint="default" w:ascii="Georgia" w:hAnsi="Georgia" w:eastAsia="宋体" w:cs="Georgia"/>
          <w:i w:val="0"/>
          <w:iCs w:val="0"/>
          <w:caps w:val="0"/>
          <w:color w:val="242424"/>
          <w:spacing w:val="-1"/>
          <w:sz w:val="20"/>
          <w:szCs w:val="20"/>
          <w:shd w:val="clear" w:fill="FFFFFF"/>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LY">
    <w15:presenceInfo w15:providerId="None" w15:userId="ZTE-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B91810"/>
    <w:rsid w:val="09756371"/>
    <w:rsid w:val="0AEB522B"/>
    <w:rsid w:val="11C73431"/>
    <w:rsid w:val="132F2F53"/>
    <w:rsid w:val="15FE77AE"/>
    <w:rsid w:val="195817BE"/>
    <w:rsid w:val="196A2A81"/>
    <w:rsid w:val="1FE81067"/>
    <w:rsid w:val="1FF713AD"/>
    <w:rsid w:val="20D53A66"/>
    <w:rsid w:val="243D63C1"/>
    <w:rsid w:val="25651216"/>
    <w:rsid w:val="25BD3539"/>
    <w:rsid w:val="2CAA4E90"/>
    <w:rsid w:val="2EFE1E9A"/>
    <w:rsid w:val="32D15589"/>
    <w:rsid w:val="33E914F1"/>
    <w:rsid w:val="39781050"/>
    <w:rsid w:val="3A7B4649"/>
    <w:rsid w:val="3F163FBE"/>
    <w:rsid w:val="43576E9C"/>
    <w:rsid w:val="43DD09BF"/>
    <w:rsid w:val="447F43DA"/>
    <w:rsid w:val="44B479F2"/>
    <w:rsid w:val="4A3B5188"/>
    <w:rsid w:val="4CBD5DBB"/>
    <w:rsid w:val="4D521098"/>
    <w:rsid w:val="4E443660"/>
    <w:rsid w:val="520E4D62"/>
    <w:rsid w:val="53C827E6"/>
    <w:rsid w:val="552D3719"/>
    <w:rsid w:val="56746D3A"/>
    <w:rsid w:val="5E793F82"/>
    <w:rsid w:val="61896E67"/>
    <w:rsid w:val="619860BC"/>
    <w:rsid w:val="61C55E2B"/>
    <w:rsid w:val="6223251E"/>
    <w:rsid w:val="63AB41DC"/>
    <w:rsid w:val="65211755"/>
    <w:rsid w:val="67F650A3"/>
    <w:rsid w:val="6DAA2D60"/>
    <w:rsid w:val="75A13485"/>
    <w:rsid w:val="76CB5D2E"/>
    <w:rsid w:val="7CB71C1A"/>
    <w:rsid w:val="7D210E6F"/>
    <w:rsid w:val="7FC05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styleId="8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109</Words>
  <Characters>623</Characters>
  <Lines>5</Lines>
  <Paragraphs>1</Paragraphs>
  <TotalTime>0</TotalTime>
  <ScaleCrop>false</ScaleCrop>
  <LinksUpToDate>false</LinksUpToDate>
  <CharactersWithSpaces>731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ZTE-LY</cp:lastModifiedBy>
  <cp:lastPrinted>2411-12-31T23:00:00Z</cp:lastPrinted>
  <dcterms:modified xsi:type="dcterms:W3CDTF">2025-05-20T01:14:11Z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1F0FF89034A142AC8F503ED9384A0042</vt:lpwstr>
  </property>
</Properties>
</file>